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0AE58C11"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70</w:t>
      </w:r>
      <w:r>
        <w:rPr>
          <w:rFonts w:cs="Arial"/>
          <w:b/>
          <w:noProof/>
          <w:sz w:val="24"/>
        </w:rPr>
        <w:tab/>
      </w:r>
      <w:r w:rsidR="00A27F9B">
        <w:rPr>
          <w:rFonts w:cs="Arial"/>
          <w:b/>
          <w:noProof/>
          <w:sz w:val="24"/>
        </w:rPr>
        <w:t>S2-</w:t>
      </w:r>
      <w:r w:rsidR="00C07194">
        <w:rPr>
          <w:rFonts w:cs="Arial"/>
          <w:b/>
          <w:noProof/>
          <w:sz w:val="24"/>
        </w:rPr>
        <w:t>2</w:t>
      </w:r>
      <w:r w:rsidR="009E3DAF">
        <w:rPr>
          <w:rFonts w:cs="Arial"/>
          <w:b/>
          <w:noProof/>
          <w:sz w:val="24"/>
        </w:rPr>
        <w:t>5</w:t>
      </w:r>
      <w:r w:rsidR="009F619B">
        <w:rPr>
          <w:rFonts w:cs="Arial"/>
          <w:b/>
          <w:noProof/>
          <w:sz w:val="24"/>
        </w:rPr>
        <w:t>06746</w:t>
      </w:r>
    </w:p>
    <w:p w14:paraId="1B79EE69" w14:textId="225D4FC4" w:rsidR="008F4EDF" w:rsidRDefault="006D2D1A" w:rsidP="008F4EDF">
      <w:pPr>
        <w:pStyle w:val="CRCoverPage"/>
        <w:pBdr>
          <w:bottom w:val="single" w:sz="4" w:space="1" w:color="auto"/>
        </w:pBdr>
        <w:tabs>
          <w:tab w:val="right" w:pos="9639"/>
        </w:tabs>
        <w:spacing w:after="0"/>
        <w:rPr>
          <w:rFonts w:cs="Arial"/>
          <w:b/>
          <w:noProof/>
          <w:color w:val="0070C0"/>
          <w:sz w:val="24"/>
        </w:rPr>
      </w:pPr>
      <w:r>
        <w:rPr>
          <w:b/>
          <w:noProof/>
          <w:sz w:val="24"/>
        </w:rPr>
        <w:t>August 25 – 29, Goteborg, Sweden</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3F9C0C3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F67251">
        <w:rPr>
          <w:rFonts w:ascii="Arial" w:hAnsi="Arial" w:cs="Arial"/>
          <w:b/>
        </w:rPr>
        <w:t xml:space="preserve">, </w:t>
      </w:r>
      <w:r w:rsidR="004F02A9">
        <w:rPr>
          <w:rFonts w:ascii="Arial" w:hAnsi="Arial" w:cs="Arial"/>
          <w:b/>
        </w:rPr>
        <w:t>NTT DOCOMO</w:t>
      </w:r>
      <w:r w:rsidR="002C3910">
        <w:rPr>
          <w:rFonts w:ascii="Arial" w:hAnsi="Arial" w:cs="Arial"/>
          <w:b/>
        </w:rPr>
        <w:t xml:space="preserve"> </w:t>
      </w:r>
      <w:r w:rsidR="006D2D1A">
        <w:rPr>
          <w:rFonts w:ascii="Arial" w:hAnsi="Arial" w:cs="Arial"/>
          <w:b/>
        </w:rPr>
        <w:t>(rapporteur</w:t>
      </w:r>
      <w:r w:rsidR="00F67251">
        <w:rPr>
          <w:rFonts w:ascii="Arial" w:hAnsi="Arial" w:cs="Arial"/>
          <w:b/>
        </w:rPr>
        <w:t>s</w:t>
      </w:r>
      <w:r w:rsidR="006D2D1A">
        <w:rPr>
          <w:rFonts w:ascii="Arial" w:hAnsi="Arial" w:cs="Arial"/>
          <w:b/>
        </w:rPr>
        <w:t>)</w:t>
      </w:r>
    </w:p>
    <w:p w14:paraId="3DF31EE5" w14:textId="377B8C8E"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735B" w:rsidRPr="00DD735B">
        <w:rPr>
          <w:rFonts w:ascii="Arial" w:hAnsi="Arial" w:cs="Arial"/>
          <w:b/>
        </w:rPr>
        <w:t>FS_6G_ARC</w:t>
      </w:r>
      <w:r w:rsidR="00DD735B">
        <w:rPr>
          <w:rFonts w:ascii="Arial" w:hAnsi="Arial" w:cs="Arial"/>
          <w:b/>
        </w:rPr>
        <w:t xml:space="preserve"> TR </w:t>
      </w:r>
      <w:r w:rsidR="00F056A4">
        <w:rPr>
          <w:rFonts w:ascii="Arial" w:hAnsi="Arial" w:cs="Arial"/>
          <w:b/>
        </w:rPr>
        <w:t xml:space="preserve">23.801-01 </w:t>
      </w:r>
      <w:r w:rsidR="00DD735B">
        <w:rPr>
          <w:rFonts w:ascii="Arial" w:hAnsi="Arial" w:cs="Arial"/>
          <w:b/>
        </w:rPr>
        <w:t>Scope</w:t>
      </w:r>
    </w:p>
    <w:p w14:paraId="32F50DBC"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E1CB744" w14:textId="0516DB85"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F056A4">
        <w:rPr>
          <w:rFonts w:ascii="Arial" w:hAnsi="Arial" w:cs="Arial"/>
          <w:b/>
        </w:rPr>
        <w:t>20.6.0</w:t>
      </w:r>
    </w:p>
    <w:p w14:paraId="2EAFA0F8" w14:textId="728DAE24"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693D3EC2"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24BA3">
        <w:rPr>
          <w:rFonts w:ascii="Arial" w:hAnsi="Arial" w:cs="Arial"/>
          <w:i/>
        </w:rPr>
        <w:t xml:space="preserve">proposes the scope for TR </w:t>
      </w:r>
      <w:r w:rsidR="00DD31DB">
        <w:rPr>
          <w:rFonts w:ascii="Arial" w:hAnsi="Arial" w:cs="Arial"/>
          <w:i/>
        </w:rPr>
        <w:t>23.801-01</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AE1836C" w14:textId="52465913" w:rsidR="00A9318F" w:rsidRPr="003E5875" w:rsidRDefault="003E5875" w:rsidP="00AB1185">
      <w:pPr>
        <w:spacing w:before="120"/>
      </w:pPr>
      <w:r w:rsidRPr="003E5875">
        <w:t>It is proposed to define the TR scope based on the description in the SID.</w:t>
      </w:r>
      <w:r>
        <w:t xml:space="preserve"> Since work on clarifying the WTs </w:t>
      </w:r>
      <w:r w:rsidR="000F07A0">
        <w:t>is pending</w:t>
      </w:r>
      <w:r>
        <w:t xml:space="preserve">, it is proposed to not capture </w:t>
      </w:r>
      <w:r w:rsidR="00B6647B">
        <w:t>a listing of the WTs in the scope.</w:t>
      </w:r>
    </w:p>
    <w:p w14:paraId="587B7B6F" w14:textId="77777777" w:rsidR="008F4EDF" w:rsidRDefault="008F4EDF" w:rsidP="008F4EDF">
      <w:pPr>
        <w:pStyle w:val="Heading1"/>
      </w:pPr>
      <w:r>
        <w:t>Proposal</w:t>
      </w:r>
    </w:p>
    <w:bookmarkEnd w:id="0"/>
    <w:bookmarkEnd w:id="1"/>
    <w:p w14:paraId="143B29D1" w14:textId="1433B24B" w:rsidR="008F4EDF" w:rsidRDefault="00643D66" w:rsidP="00643D66">
      <w:r>
        <w:t>It is proposed to update TR 23.801-01 as follows:</w:t>
      </w:r>
    </w:p>
    <w:p w14:paraId="454E3FC5" w14:textId="7CDD7FB4" w:rsidR="00053F6B" w:rsidRPr="001D4799" w:rsidRDefault="00053F6B" w:rsidP="001D4799">
      <w:pPr>
        <w:jc w:val="center"/>
        <w:rPr>
          <w:rFonts w:ascii="Arial" w:hAnsi="Arial" w:cs="Arial"/>
          <w:color w:val="FF0000"/>
          <w:sz w:val="36"/>
          <w:szCs w:val="36"/>
        </w:rPr>
      </w:pPr>
      <w:r w:rsidRPr="00053F6B">
        <w:rPr>
          <w:rFonts w:ascii="Arial" w:hAnsi="Arial" w:cs="Arial"/>
          <w:color w:val="FF0000"/>
          <w:sz w:val="36"/>
          <w:szCs w:val="36"/>
        </w:rPr>
        <w:t>**** First Change ****</w:t>
      </w:r>
      <w:r w:rsidR="00411FC4">
        <w:rPr>
          <w:rFonts w:ascii="Arial" w:hAnsi="Arial" w:cs="Arial"/>
          <w:color w:val="FF0000"/>
          <w:sz w:val="36"/>
          <w:szCs w:val="36"/>
        </w:rPr>
        <w:t xml:space="preserve"> </w:t>
      </w:r>
    </w:p>
    <w:p w14:paraId="0BF37DDC" w14:textId="77777777" w:rsidR="00B661FA" w:rsidRPr="00822E86" w:rsidRDefault="00B661FA" w:rsidP="00B661FA">
      <w:pPr>
        <w:pStyle w:val="Heading1"/>
      </w:pPr>
      <w:bookmarkStart w:id="2" w:name="_Toc153792579"/>
      <w:bookmarkStart w:id="3" w:name="_Toc153792664"/>
      <w:bookmarkStart w:id="4" w:name="_Toc201147504"/>
      <w:r w:rsidRPr="00822E86">
        <w:t>1</w:t>
      </w:r>
      <w:r w:rsidRPr="00822E86">
        <w:tab/>
        <w:t>Scope</w:t>
      </w:r>
      <w:bookmarkEnd w:id="2"/>
      <w:bookmarkEnd w:id="3"/>
      <w:bookmarkEnd w:id="4"/>
    </w:p>
    <w:p w14:paraId="76EE9A54" w14:textId="640C55A6" w:rsidR="002D0833" w:rsidRPr="007F2A07" w:rsidRDefault="00B661FA" w:rsidP="002D0833">
      <w:pPr>
        <w:rPr>
          <w:ins w:id="5" w:author="rapporteur" w:date="2025-06-27T15:54:00Z" w16du:dateUtc="2025-06-27T13:54:00Z"/>
        </w:rPr>
      </w:pPr>
      <w:r w:rsidRPr="004D3578">
        <w:t xml:space="preserve">The present document </w:t>
      </w:r>
      <w:del w:id="6" w:author="rapporteur" w:date="2025-06-27T15:54:00Z" w16du:dateUtc="2025-06-27T13:54:00Z">
        <w:r w:rsidRPr="004D3578" w:rsidDel="002D0833">
          <w:delText>…</w:delText>
        </w:r>
      </w:del>
      <w:ins w:id="7" w:author="rapporteur" w:date="2025-06-27T15:54:00Z" w16du:dateUtc="2025-06-27T13:54:00Z">
        <w:r w:rsidR="002D0833" w:rsidRPr="002D0833">
          <w:t xml:space="preserve"> </w:t>
        </w:r>
        <w:r w:rsidR="002D0833">
          <w:t>studies</w:t>
        </w:r>
        <w:r w:rsidR="002D0833" w:rsidRPr="00835004">
          <w:t xml:space="preserve"> system architecture for 6G mobile networks for </w:t>
        </w:r>
        <w:r w:rsidR="002D0833" w:rsidRPr="007F2A07">
          <w:t xml:space="preserve">improvement of existing services and support of new services, to meet the 6G system requirements as defined by 3GPP </w:t>
        </w:r>
        <w:r w:rsidR="002D0833" w:rsidRPr="00154405">
          <w:t>TS 22.abc</w:t>
        </w:r>
        <w:r w:rsidR="002D0833" w:rsidRPr="007F2A07">
          <w:t xml:space="preserve">. </w:t>
        </w:r>
      </w:ins>
    </w:p>
    <w:p w14:paraId="3AA391A3" w14:textId="06562472" w:rsidR="002D0833" w:rsidRPr="007F2A07" w:rsidRDefault="002D0833" w:rsidP="002D0833">
      <w:pPr>
        <w:pStyle w:val="EditorsNote"/>
        <w:rPr>
          <w:ins w:id="8" w:author="rapporteur" w:date="2025-06-27T15:54:00Z" w16du:dateUtc="2025-06-27T13:54:00Z"/>
        </w:rPr>
      </w:pPr>
      <w:ins w:id="9" w:author="rapporteur" w:date="2025-06-27T15:54:00Z" w16du:dateUtc="2025-06-27T13:54:00Z">
        <w:r w:rsidRPr="007F2A07">
          <w:t xml:space="preserve">Editor’s note: The above reference should be replaced with </w:t>
        </w:r>
      </w:ins>
      <w:ins w:id="10" w:author="rapporteur" w:date="2025-06-27T15:55:00Z" w16du:dateUtc="2025-06-27T13:55:00Z">
        <w:r w:rsidR="006E78ED">
          <w:t>a</w:t>
        </w:r>
      </w:ins>
      <w:ins w:id="11" w:author="rapporteur" w:date="2025-06-27T15:54:00Z" w16du:dateUtc="2025-06-27T13:54:00Z">
        <w:r w:rsidRPr="007F2A07">
          <w:t xml:space="preserve"> reference to normative specification, when available.</w:t>
        </w:r>
        <w:r w:rsidRPr="00154405">
          <w:t xml:space="preserve"> Until the normative work is available, the study can </w:t>
        </w:r>
        <w:proofErr w:type="gramStart"/>
        <w:r w:rsidRPr="00154405">
          <w:t>take into account</w:t>
        </w:r>
        <w:proofErr w:type="gramEnd"/>
        <w:r w:rsidRPr="00154405">
          <w:t xml:space="preserve"> progress made in SA1 and TSG RAN.</w:t>
        </w:r>
        <w:r w:rsidRPr="007F2A07">
          <w:t xml:space="preserve"> </w:t>
        </w:r>
      </w:ins>
    </w:p>
    <w:p w14:paraId="5A7BAF8B" w14:textId="77777777" w:rsidR="00271F53" w:rsidRDefault="00271F53" w:rsidP="00271F53">
      <w:pPr>
        <w:rPr>
          <w:ins w:id="12" w:author="rapporteur" w:date="2025-08-15T12:19:00Z" w16du:dateUtc="2025-08-15T10:19:00Z"/>
        </w:rPr>
      </w:pPr>
      <w:ins w:id="13" w:author="rapporteur" w:date="2025-08-15T12:19:00Z" w16du:dateUtc="2025-08-15T10:19:00Z">
        <w:r w:rsidRPr="007F2A07">
          <w:t xml:space="preserve">The </w:t>
        </w:r>
        <w:r w:rsidRPr="00154405">
          <w:t>purpose of the study is to</w:t>
        </w:r>
        <w:r w:rsidRPr="007F2A07">
          <w:t xml:space="preserve"> work towards goals endorsed at TSG#107(Mar 2025</w:t>
        </w:r>
        <w:r w:rsidRPr="005714C1">
          <w:t>) to "create lean and streamlined standards for 6G, e.g. by dimensioning an appropriate set of functionalities, minimizing the adoption of multiple options for the same functionality, avoiding excessive configurations, etc. Any exception to the above shall be well justified."</w:t>
        </w:r>
      </w:ins>
    </w:p>
    <w:p w14:paraId="560A4049" w14:textId="77777777" w:rsidR="00271F53" w:rsidRPr="0085206A" w:rsidRDefault="00271F53" w:rsidP="00271F53">
      <w:pPr>
        <w:rPr>
          <w:ins w:id="14" w:author="rapporteur" w:date="2025-08-15T12:19:00Z" w16du:dateUtc="2025-08-15T10:19:00Z"/>
        </w:rPr>
      </w:pPr>
      <w:ins w:id="15" w:author="rapporteur" w:date="2025-08-15T12:19:00Z" w16du:dateUtc="2025-08-15T10:19:00Z">
        <w:r w:rsidRPr="0085206A">
          <w:t>The study investigate</w:t>
        </w:r>
        <w:r>
          <w:t>s</w:t>
        </w:r>
        <w:r w:rsidRPr="0085206A">
          <w:t xml:space="preserve"> the </w:t>
        </w:r>
        <w:r>
          <w:t xml:space="preserve">architectural </w:t>
        </w:r>
        <w:r w:rsidRPr="0085206A">
          <w:t>requirements, assumptions</w:t>
        </w:r>
        <w:r>
          <w:t xml:space="preserve">, </w:t>
        </w:r>
        <w:r w:rsidRPr="0085206A">
          <w:t>high</w:t>
        </w:r>
        <w:r>
          <w:t>-</w:t>
        </w:r>
        <w:r w:rsidRPr="0085206A">
          <w:t>level principles</w:t>
        </w:r>
        <w:r>
          <w:t xml:space="preserve">, </w:t>
        </w:r>
        <w:r>
          <w:rPr>
            <w:lang w:val="en-US"/>
          </w:rPr>
          <w:t>key issues, as well as solution and system architecture recommendations</w:t>
        </w:r>
        <w:r w:rsidRPr="00B3429B">
          <w:t xml:space="preserve"> </w:t>
        </w:r>
        <w:r w:rsidRPr="0085206A">
          <w:t xml:space="preserve">for 6G architecture. </w:t>
        </w:r>
      </w:ins>
    </w:p>
    <w:p w14:paraId="625113B9" w14:textId="77777777" w:rsidR="00271F53" w:rsidRDefault="00271F53" w:rsidP="00271F53">
      <w:pPr>
        <w:rPr>
          <w:ins w:id="16" w:author="rapporteur" w:date="2025-08-15T12:19:00Z" w16du:dateUtc="2025-08-15T10:19:00Z"/>
        </w:rPr>
      </w:pPr>
      <w:ins w:id="17" w:author="rapporteur" w:date="2025-08-15T12:19:00Z" w16du:dateUtc="2025-08-15T10:19:00Z">
        <w:r w:rsidRPr="0085206A">
          <w:t>The study should consider at least the following aspects: cloud native, sustainability and energy efficiency, robustness and resiliency, etc.</w:t>
        </w:r>
        <w:r>
          <w:t xml:space="preserve"> </w:t>
        </w:r>
      </w:ins>
    </w:p>
    <w:p w14:paraId="5B6E8CED" w14:textId="77777777" w:rsidR="00271F53" w:rsidRDefault="00271F53" w:rsidP="00271F53">
      <w:pPr>
        <w:rPr>
          <w:ins w:id="18" w:author="rapporteur" w:date="2025-08-15T12:19:00Z" w16du:dateUtc="2025-08-15T10:19:00Z"/>
        </w:rPr>
      </w:pPr>
      <w:ins w:id="19" w:author="rapporteur" w:date="2025-08-15T12:19:00Z" w16du:dateUtc="2025-08-15T10:19:00Z">
        <w:r>
          <w:t>The complete or partial conclusions of this study will form the basis for the normative work and/or for any further study.</w:t>
        </w:r>
        <w:r w:rsidRPr="00154405">
          <w:t xml:space="preserve"> </w:t>
        </w:r>
      </w:ins>
    </w:p>
    <w:p w14:paraId="288B64A7" w14:textId="6177F1ED" w:rsidR="00154405" w:rsidRDefault="00154405" w:rsidP="00154405"/>
    <w:p w14:paraId="2DC64164" w14:textId="77777777" w:rsidR="00053F6B" w:rsidRDefault="00053F6B" w:rsidP="008F4EDF">
      <w:pPr>
        <w:rPr>
          <w:rFonts w:ascii="Arial" w:hAnsi="Arial" w:cs="Arial"/>
        </w:rPr>
      </w:pPr>
    </w:p>
    <w:p w14:paraId="29C75533"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F1C3E06" w14:textId="77777777" w:rsidR="00053F6B" w:rsidRPr="00AE0793" w:rsidRDefault="00053F6B" w:rsidP="008F4EDF">
      <w:pPr>
        <w:rPr>
          <w:rFonts w:ascii="Arial" w:hAnsi="Arial" w:cs="Arial"/>
        </w:rPr>
      </w:pPr>
    </w:p>
    <w:sectPr w:rsidR="00053F6B" w:rsidRPr="00AE079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21953" w14:textId="77777777" w:rsidR="00EA16F0" w:rsidRDefault="00EA16F0">
      <w:r>
        <w:separator/>
      </w:r>
    </w:p>
  </w:endnote>
  <w:endnote w:type="continuationSeparator" w:id="0">
    <w:p w14:paraId="777A1336" w14:textId="77777777" w:rsidR="00EA16F0" w:rsidRDefault="00EA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7562C" w14:textId="77777777" w:rsidR="00EA16F0" w:rsidRDefault="00EA16F0">
      <w:r>
        <w:separator/>
      </w:r>
    </w:p>
  </w:footnote>
  <w:footnote w:type="continuationSeparator" w:id="0">
    <w:p w14:paraId="0D527225" w14:textId="77777777" w:rsidR="00EA16F0" w:rsidRDefault="00EA1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1"/>
  </w:num>
  <w:num w:numId="9" w16cid:durableId="666371557">
    <w:abstractNumId w:val="12"/>
  </w:num>
  <w:num w:numId="10" w16cid:durableId="1473250843">
    <w:abstractNumId w:val="19"/>
  </w:num>
  <w:num w:numId="11" w16cid:durableId="1665550262">
    <w:abstractNumId w:val="23"/>
  </w:num>
  <w:num w:numId="12" w16cid:durableId="1728920658">
    <w:abstractNumId w:val="5"/>
  </w:num>
  <w:num w:numId="13" w16cid:durableId="1492137539">
    <w:abstractNumId w:val="6"/>
  </w:num>
  <w:num w:numId="14" w16cid:durableId="1880436579">
    <w:abstractNumId w:val="18"/>
  </w:num>
  <w:num w:numId="15" w16cid:durableId="906646503">
    <w:abstractNumId w:val="7"/>
  </w:num>
  <w:num w:numId="16" w16cid:durableId="455031082">
    <w:abstractNumId w:val="25"/>
  </w:num>
  <w:num w:numId="17" w16cid:durableId="1090588037">
    <w:abstractNumId w:val="14"/>
  </w:num>
  <w:num w:numId="18" w16cid:durableId="1363558537">
    <w:abstractNumId w:val="22"/>
  </w:num>
  <w:num w:numId="19" w16cid:durableId="191187156">
    <w:abstractNumId w:val="16"/>
  </w:num>
  <w:num w:numId="20" w16cid:durableId="1039935367">
    <w:abstractNumId w:val="20"/>
  </w:num>
  <w:num w:numId="21" w16cid:durableId="831065461">
    <w:abstractNumId w:val="17"/>
  </w:num>
  <w:num w:numId="22" w16cid:durableId="24135804">
    <w:abstractNumId w:val="4"/>
  </w:num>
  <w:num w:numId="23" w16cid:durableId="2067798816">
    <w:abstractNumId w:val="24"/>
  </w:num>
  <w:num w:numId="24" w16cid:durableId="1591742420">
    <w:abstractNumId w:val="9"/>
  </w:num>
  <w:num w:numId="25" w16cid:durableId="2054889613">
    <w:abstractNumId w:val="15"/>
  </w:num>
  <w:num w:numId="26" w16cid:durableId="188296956">
    <w:abstractNumId w:val="8"/>
  </w:num>
  <w:num w:numId="27" w16cid:durableId="934434306">
    <w:abstractNumId w:val="11"/>
  </w:num>
  <w:num w:numId="28" w16cid:durableId="1230267519">
    <w:abstractNumId w:val="13"/>
  </w:num>
  <w:num w:numId="29" w16cid:durableId="6649394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386B"/>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0859"/>
    <w:rsid w:val="00061A66"/>
    <w:rsid w:val="00064DA3"/>
    <w:rsid w:val="000655A6"/>
    <w:rsid w:val="00067083"/>
    <w:rsid w:val="00067969"/>
    <w:rsid w:val="00070A52"/>
    <w:rsid w:val="00075B7B"/>
    <w:rsid w:val="00080512"/>
    <w:rsid w:val="00080F02"/>
    <w:rsid w:val="00081000"/>
    <w:rsid w:val="0008403D"/>
    <w:rsid w:val="00087423"/>
    <w:rsid w:val="000875B2"/>
    <w:rsid w:val="000930F0"/>
    <w:rsid w:val="0009480C"/>
    <w:rsid w:val="00095D37"/>
    <w:rsid w:val="00097058"/>
    <w:rsid w:val="00097868"/>
    <w:rsid w:val="000A501D"/>
    <w:rsid w:val="000B04C9"/>
    <w:rsid w:val="000B0BF7"/>
    <w:rsid w:val="000B103A"/>
    <w:rsid w:val="000B1359"/>
    <w:rsid w:val="000B140B"/>
    <w:rsid w:val="000B2528"/>
    <w:rsid w:val="000B3305"/>
    <w:rsid w:val="000C5A5C"/>
    <w:rsid w:val="000C6CF0"/>
    <w:rsid w:val="000D0195"/>
    <w:rsid w:val="000D3CA0"/>
    <w:rsid w:val="000D58AB"/>
    <w:rsid w:val="000D6DB8"/>
    <w:rsid w:val="000E39BC"/>
    <w:rsid w:val="000E5950"/>
    <w:rsid w:val="000E6673"/>
    <w:rsid w:val="000F07A0"/>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4405"/>
    <w:rsid w:val="00155D53"/>
    <w:rsid w:val="00156339"/>
    <w:rsid w:val="00162811"/>
    <w:rsid w:val="001633D1"/>
    <w:rsid w:val="00166711"/>
    <w:rsid w:val="00167010"/>
    <w:rsid w:val="00167775"/>
    <w:rsid w:val="00167940"/>
    <w:rsid w:val="00171482"/>
    <w:rsid w:val="001741EC"/>
    <w:rsid w:val="00176DF0"/>
    <w:rsid w:val="001813DC"/>
    <w:rsid w:val="0018446B"/>
    <w:rsid w:val="001905CB"/>
    <w:rsid w:val="00191B9B"/>
    <w:rsid w:val="00196273"/>
    <w:rsid w:val="00196DA0"/>
    <w:rsid w:val="00197795"/>
    <w:rsid w:val="001A1ADA"/>
    <w:rsid w:val="001B33DE"/>
    <w:rsid w:val="001B3DC3"/>
    <w:rsid w:val="001B4585"/>
    <w:rsid w:val="001B5111"/>
    <w:rsid w:val="001B6560"/>
    <w:rsid w:val="001C1184"/>
    <w:rsid w:val="001C2F98"/>
    <w:rsid w:val="001D02C2"/>
    <w:rsid w:val="001D1761"/>
    <w:rsid w:val="001D2793"/>
    <w:rsid w:val="001D4799"/>
    <w:rsid w:val="001D5A6E"/>
    <w:rsid w:val="001E37CE"/>
    <w:rsid w:val="001F168B"/>
    <w:rsid w:val="001F1C26"/>
    <w:rsid w:val="001F34E1"/>
    <w:rsid w:val="00201555"/>
    <w:rsid w:val="0020781B"/>
    <w:rsid w:val="002078B5"/>
    <w:rsid w:val="002120CB"/>
    <w:rsid w:val="00212F37"/>
    <w:rsid w:val="002137B5"/>
    <w:rsid w:val="00213D02"/>
    <w:rsid w:val="00216E3D"/>
    <w:rsid w:val="002244C8"/>
    <w:rsid w:val="00231754"/>
    <w:rsid w:val="002347A2"/>
    <w:rsid w:val="00235901"/>
    <w:rsid w:val="00243C99"/>
    <w:rsid w:val="00244103"/>
    <w:rsid w:val="00245DE0"/>
    <w:rsid w:val="00247146"/>
    <w:rsid w:val="00247188"/>
    <w:rsid w:val="00250273"/>
    <w:rsid w:val="00251C3E"/>
    <w:rsid w:val="00255E06"/>
    <w:rsid w:val="00256005"/>
    <w:rsid w:val="00256655"/>
    <w:rsid w:val="00260863"/>
    <w:rsid w:val="002643E8"/>
    <w:rsid w:val="00265A50"/>
    <w:rsid w:val="002712CD"/>
    <w:rsid w:val="0027181F"/>
    <w:rsid w:val="00271F53"/>
    <w:rsid w:val="00272870"/>
    <w:rsid w:val="002740D7"/>
    <w:rsid w:val="00274955"/>
    <w:rsid w:val="00280A42"/>
    <w:rsid w:val="00283631"/>
    <w:rsid w:val="0028466B"/>
    <w:rsid w:val="00285081"/>
    <w:rsid w:val="0028736C"/>
    <w:rsid w:val="00290364"/>
    <w:rsid w:val="00290BFC"/>
    <w:rsid w:val="0029496A"/>
    <w:rsid w:val="00294E5B"/>
    <w:rsid w:val="0029729A"/>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0833"/>
    <w:rsid w:val="002D412E"/>
    <w:rsid w:val="002D5E0F"/>
    <w:rsid w:val="002D60E3"/>
    <w:rsid w:val="002D665A"/>
    <w:rsid w:val="002D68C2"/>
    <w:rsid w:val="002D6C17"/>
    <w:rsid w:val="002E2B86"/>
    <w:rsid w:val="002E60D6"/>
    <w:rsid w:val="002E66DD"/>
    <w:rsid w:val="002F2896"/>
    <w:rsid w:val="002F2E0D"/>
    <w:rsid w:val="003015CB"/>
    <w:rsid w:val="0030359B"/>
    <w:rsid w:val="00306D8F"/>
    <w:rsid w:val="003070EF"/>
    <w:rsid w:val="00310299"/>
    <w:rsid w:val="00310D68"/>
    <w:rsid w:val="003110C2"/>
    <w:rsid w:val="00311C9B"/>
    <w:rsid w:val="00314C5B"/>
    <w:rsid w:val="00315449"/>
    <w:rsid w:val="003172DC"/>
    <w:rsid w:val="00320DE4"/>
    <w:rsid w:val="00322B39"/>
    <w:rsid w:val="00326556"/>
    <w:rsid w:val="003334E6"/>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77794"/>
    <w:rsid w:val="00380882"/>
    <w:rsid w:val="00386600"/>
    <w:rsid w:val="00391124"/>
    <w:rsid w:val="0039393E"/>
    <w:rsid w:val="003961C8"/>
    <w:rsid w:val="003A3E8B"/>
    <w:rsid w:val="003B26F8"/>
    <w:rsid w:val="003B4EEF"/>
    <w:rsid w:val="003C2363"/>
    <w:rsid w:val="003C3971"/>
    <w:rsid w:val="003C4228"/>
    <w:rsid w:val="003C58B2"/>
    <w:rsid w:val="003D53BD"/>
    <w:rsid w:val="003E289A"/>
    <w:rsid w:val="003E4D40"/>
    <w:rsid w:val="003E5875"/>
    <w:rsid w:val="003E5B25"/>
    <w:rsid w:val="003E67E3"/>
    <w:rsid w:val="003E769A"/>
    <w:rsid w:val="003F0288"/>
    <w:rsid w:val="003F0890"/>
    <w:rsid w:val="003F22FE"/>
    <w:rsid w:val="003F63E8"/>
    <w:rsid w:val="003F65CA"/>
    <w:rsid w:val="004009A7"/>
    <w:rsid w:val="00403DF4"/>
    <w:rsid w:val="00410F27"/>
    <w:rsid w:val="00411FC4"/>
    <w:rsid w:val="00413096"/>
    <w:rsid w:val="00414C56"/>
    <w:rsid w:val="0041622C"/>
    <w:rsid w:val="00417DED"/>
    <w:rsid w:val="00425119"/>
    <w:rsid w:val="00425A21"/>
    <w:rsid w:val="0042772C"/>
    <w:rsid w:val="00437742"/>
    <w:rsid w:val="004410DA"/>
    <w:rsid w:val="004412D7"/>
    <w:rsid w:val="00445219"/>
    <w:rsid w:val="00447E84"/>
    <w:rsid w:val="004512FF"/>
    <w:rsid w:val="0045549B"/>
    <w:rsid w:val="0046060A"/>
    <w:rsid w:val="00462749"/>
    <w:rsid w:val="004645B5"/>
    <w:rsid w:val="004657CA"/>
    <w:rsid w:val="0047098F"/>
    <w:rsid w:val="0047540A"/>
    <w:rsid w:val="0048116A"/>
    <w:rsid w:val="00481AD1"/>
    <w:rsid w:val="00481D21"/>
    <w:rsid w:val="00484183"/>
    <w:rsid w:val="00487D49"/>
    <w:rsid w:val="00491C39"/>
    <w:rsid w:val="00492CB5"/>
    <w:rsid w:val="004963BF"/>
    <w:rsid w:val="004A2586"/>
    <w:rsid w:val="004A483F"/>
    <w:rsid w:val="004A742D"/>
    <w:rsid w:val="004B1CB0"/>
    <w:rsid w:val="004B3136"/>
    <w:rsid w:val="004C1FB6"/>
    <w:rsid w:val="004C2A1D"/>
    <w:rsid w:val="004C3D08"/>
    <w:rsid w:val="004C5730"/>
    <w:rsid w:val="004D0320"/>
    <w:rsid w:val="004D3578"/>
    <w:rsid w:val="004D6375"/>
    <w:rsid w:val="004E213A"/>
    <w:rsid w:val="004E21E5"/>
    <w:rsid w:val="004E2D8C"/>
    <w:rsid w:val="004E3710"/>
    <w:rsid w:val="004E47B2"/>
    <w:rsid w:val="004E5F3A"/>
    <w:rsid w:val="004E73D0"/>
    <w:rsid w:val="004F0159"/>
    <w:rsid w:val="004F02A9"/>
    <w:rsid w:val="004F20BC"/>
    <w:rsid w:val="004F2EFC"/>
    <w:rsid w:val="004F2F1D"/>
    <w:rsid w:val="004F74A1"/>
    <w:rsid w:val="00502844"/>
    <w:rsid w:val="00504B95"/>
    <w:rsid w:val="00513EEC"/>
    <w:rsid w:val="00515B95"/>
    <w:rsid w:val="0051699C"/>
    <w:rsid w:val="0052353C"/>
    <w:rsid w:val="005258DF"/>
    <w:rsid w:val="00526BEE"/>
    <w:rsid w:val="00526CEE"/>
    <w:rsid w:val="005353FA"/>
    <w:rsid w:val="005362E1"/>
    <w:rsid w:val="00543E6C"/>
    <w:rsid w:val="00551855"/>
    <w:rsid w:val="00561A92"/>
    <w:rsid w:val="00562144"/>
    <w:rsid w:val="00565087"/>
    <w:rsid w:val="005714C1"/>
    <w:rsid w:val="00577692"/>
    <w:rsid w:val="00581197"/>
    <w:rsid w:val="00587189"/>
    <w:rsid w:val="005876E9"/>
    <w:rsid w:val="005B0043"/>
    <w:rsid w:val="005B2BDE"/>
    <w:rsid w:val="005B4436"/>
    <w:rsid w:val="005B4C45"/>
    <w:rsid w:val="005C294B"/>
    <w:rsid w:val="005C29FA"/>
    <w:rsid w:val="005C514F"/>
    <w:rsid w:val="005C6E15"/>
    <w:rsid w:val="005C7A34"/>
    <w:rsid w:val="005D09A1"/>
    <w:rsid w:val="005D127B"/>
    <w:rsid w:val="005D162E"/>
    <w:rsid w:val="005D25E7"/>
    <w:rsid w:val="005D2A65"/>
    <w:rsid w:val="005D2E01"/>
    <w:rsid w:val="005D318A"/>
    <w:rsid w:val="005D63C0"/>
    <w:rsid w:val="005E3906"/>
    <w:rsid w:val="005E58CA"/>
    <w:rsid w:val="005F2B3F"/>
    <w:rsid w:val="005F35C2"/>
    <w:rsid w:val="005F4193"/>
    <w:rsid w:val="005F631B"/>
    <w:rsid w:val="00600786"/>
    <w:rsid w:val="00603D9F"/>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43D66"/>
    <w:rsid w:val="00652C89"/>
    <w:rsid w:val="0065413D"/>
    <w:rsid w:val="006639DD"/>
    <w:rsid w:val="00671775"/>
    <w:rsid w:val="00671A12"/>
    <w:rsid w:val="00673990"/>
    <w:rsid w:val="00677386"/>
    <w:rsid w:val="00680F3C"/>
    <w:rsid w:val="00681D6F"/>
    <w:rsid w:val="00682170"/>
    <w:rsid w:val="00683159"/>
    <w:rsid w:val="00684245"/>
    <w:rsid w:val="00685FE6"/>
    <w:rsid w:val="00687167"/>
    <w:rsid w:val="00687CCC"/>
    <w:rsid w:val="00693831"/>
    <w:rsid w:val="0069443E"/>
    <w:rsid w:val="006946C6"/>
    <w:rsid w:val="00696187"/>
    <w:rsid w:val="006963AD"/>
    <w:rsid w:val="00697A1E"/>
    <w:rsid w:val="006A13DC"/>
    <w:rsid w:val="006A18E9"/>
    <w:rsid w:val="006A5F30"/>
    <w:rsid w:val="006A7404"/>
    <w:rsid w:val="006B2AEA"/>
    <w:rsid w:val="006B329E"/>
    <w:rsid w:val="006B4B67"/>
    <w:rsid w:val="006C254E"/>
    <w:rsid w:val="006C303B"/>
    <w:rsid w:val="006C3F36"/>
    <w:rsid w:val="006C48D6"/>
    <w:rsid w:val="006C4A8F"/>
    <w:rsid w:val="006C53D3"/>
    <w:rsid w:val="006C5F5F"/>
    <w:rsid w:val="006C6270"/>
    <w:rsid w:val="006D1F9A"/>
    <w:rsid w:val="006D28C5"/>
    <w:rsid w:val="006D2D1A"/>
    <w:rsid w:val="006D4815"/>
    <w:rsid w:val="006D7655"/>
    <w:rsid w:val="006E1037"/>
    <w:rsid w:val="006E17C5"/>
    <w:rsid w:val="006E41E9"/>
    <w:rsid w:val="006E5C86"/>
    <w:rsid w:val="006E73FE"/>
    <w:rsid w:val="006E78ED"/>
    <w:rsid w:val="006F02B9"/>
    <w:rsid w:val="00700B57"/>
    <w:rsid w:val="00701D75"/>
    <w:rsid w:val="007044F6"/>
    <w:rsid w:val="007100AD"/>
    <w:rsid w:val="0071017A"/>
    <w:rsid w:val="00711037"/>
    <w:rsid w:val="00712F8C"/>
    <w:rsid w:val="00725792"/>
    <w:rsid w:val="00732A74"/>
    <w:rsid w:val="00734A5B"/>
    <w:rsid w:val="0073637B"/>
    <w:rsid w:val="0074049B"/>
    <w:rsid w:val="007441D0"/>
    <w:rsid w:val="00744E76"/>
    <w:rsid w:val="007567D7"/>
    <w:rsid w:val="00756A51"/>
    <w:rsid w:val="00763C76"/>
    <w:rsid w:val="00770221"/>
    <w:rsid w:val="00772C94"/>
    <w:rsid w:val="00775DE5"/>
    <w:rsid w:val="0077651D"/>
    <w:rsid w:val="0078163B"/>
    <w:rsid w:val="00781F0F"/>
    <w:rsid w:val="0078601E"/>
    <w:rsid w:val="0079093A"/>
    <w:rsid w:val="00793EBE"/>
    <w:rsid w:val="007955B3"/>
    <w:rsid w:val="007A2A36"/>
    <w:rsid w:val="007A39B1"/>
    <w:rsid w:val="007A3BC8"/>
    <w:rsid w:val="007A402F"/>
    <w:rsid w:val="007A4FDC"/>
    <w:rsid w:val="007A6B05"/>
    <w:rsid w:val="007A752C"/>
    <w:rsid w:val="007B246F"/>
    <w:rsid w:val="007B2778"/>
    <w:rsid w:val="007C079A"/>
    <w:rsid w:val="007C1FAE"/>
    <w:rsid w:val="007C20CA"/>
    <w:rsid w:val="007C5E58"/>
    <w:rsid w:val="007D2584"/>
    <w:rsid w:val="007E0B23"/>
    <w:rsid w:val="007E0BF2"/>
    <w:rsid w:val="007E2729"/>
    <w:rsid w:val="007E32E1"/>
    <w:rsid w:val="007F23C7"/>
    <w:rsid w:val="007F2A07"/>
    <w:rsid w:val="00800E10"/>
    <w:rsid w:val="008028A4"/>
    <w:rsid w:val="0080335D"/>
    <w:rsid w:val="00805188"/>
    <w:rsid w:val="00806F25"/>
    <w:rsid w:val="00810D4B"/>
    <w:rsid w:val="008160E5"/>
    <w:rsid w:val="00816A6D"/>
    <w:rsid w:val="0082248A"/>
    <w:rsid w:val="00824BA3"/>
    <w:rsid w:val="0082610B"/>
    <w:rsid w:val="00835004"/>
    <w:rsid w:val="00837A66"/>
    <w:rsid w:val="00843307"/>
    <w:rsid w:val="008463C3"/>
    <w:rsid w:val="00846D56"/>
    <w:rsid w:val="00850CA7"/>
    <w:rsid w:val="0085185A"/>
    <w:rsid w:val="0085206A"/>
    <w:rsid w:val="008522B8"/>
    <w:rsid w:val="00853453"/>
    <w:rsid w:val="008560BC"/>
    <w:rsid w:val="00857FAF"/>
    <w:rsid w:val="008656C0"/>
    <w:rsid w:val="00867E9B"/>
    <w:rsid w:val="008716A4"/>
    <w:rsid w:val="008729AE"/>
    <w:rsid w:val="008729D3"/>
    <w:rsid w:val="00873674"/>
    <w:rsid w:val="00875148"/>
    <w:rsid w:val="00875170"/>
    <w:rsid w:val="008768CA"/>
    <w:rsid w:val="0088273B"/>
    <w:rsid w:val="00882DB6"/>
    <w:rsid w:val="008833CB"/>
    <w:rsid w:val="00891CA3"/>
    <w:rsid w:val="00893CC6"/>
    <w:rsid w:val="0089534E"/>
    <w:rsid w:val="008A0925"/>
    <w:rsid w:val="008B1270"/>
    <w:rsid w:val="008C02B7"/>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319E"/>
    <w:rsid w:val="00903F2C"/>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21F3"/>
    <w:rsid w:val="009559D5"/>
    <w:rsid w:val="00961048"/>
    <w:rsid w:val="00961083"/>
    <w:rsid w:val="00961486"/>
    <w:rsid w:val="00962480"/>
    <w:rsid w:val="009651B5"/>
    <w:rsid w:val="00965CEB"/>
    <w:rsid w:val="00967FF0"/>
    <w:rsid w:val="00970DDA"/>
    <w:rsid w:val="0097416F"/>
    <w:rsid w:val="009833AE"/>
    <w:rsid w:val="009862B8"/>
    <w:rsid w:val="009866CC"/>
    <w:rsid w:val="00987A5D"/>
    <w:rsid w:val="009920EC"/>
    <w:rsid w:val="009B03B5"/>
    <w:rsid w:val="009C25EF"/>
    <w:rsid w:val="009C2BF0"/>
    <w:rsid w:val="009C63B1"/>
    <w:rsid w:val="009D191A"/>
    <w:rsid w:val="009D2E4F"/>
    <w:rsid w:val="009D7CC3"/>
    <w:rsid w:val="009E1897"/>
    <w:rsid w:val="009E3DAF"/>
    <w:rsid w:val="009E6FF2"/>
    <w:rsid w:val="009E748A"/>
    <w:rsid w:val="009F37B7"/>
    <w:rsid w:val="009F5CE9"/>
    <w:rsid w:val="009F619B"/>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52F"/>
    <w:rsid w:val="00A31FE2"/>
    <w:rsid w:val="00A37630"/>
    <w:rsid w:val="00A37AA2"/>
    <w:rsid w:val="00A37EA2"/>
    <w:rsid w:val="00A41DF4"/>
    <w:rsid w:val="00A44856"/>
    <w:rsid w:val="00A44A56"/>
    <w:rsid w:val="00A47D75"/>
    <w:rsid w:val="00A53724"/>
    <w:rsid w:val="00A56010"/>
    <w:rsid w:val="00A61768"/>
    <w:rsid w:val="00A621C0"/>
    <w:rsid w:val="00A647A9"/>
    <w:rsid w:val="00A70C63"/>
    <w:rsid w:val="00A729A8"/>
    <w:rsid w:val="00A72A98"/>
    <w:rsid w:val="00A734A3"/>
    <w:rsid w:val="00A73D8A"/>
    <w:rsid w:val="00A76099"/>
    <w:rsid w:val="00A77E9C"/>
    <w:rsid w:val="00A82346"/>
    <w:rsid w:val="00A9318F"/>
    <w:rsid w:val="00A94BC1"/>
    <w:rsid w:val="00A94CD1"/>
    <w:rsid w:val="00AB05A7"/>
    <w:rsid w:val="00AB1185"/>
    <w:rsid w:val="00AB4AA5"/>
    <w:rsid w:val="00AC7166"/>
    <w:rsid w:val="00AD4878"/>
    <w:rsid w:val="00AD63FB"/>
    <w:rsid w:val="00AE0793"/>
    <w:rsid w:val="00B0121C"/>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403B7"/>
    <w:rsid w:val="00B403D8"/>
    <w:rsid w:val="00B40C8A"/>
    <w:rsid w:val="00B4732F"/>
    <w:rsid w:val="00B50254"/>
    <w:rsid w:val="00B571D1"/>
    <w:rsid w:val="00B6196E"/>
    <w:rsid w:val="00B633D9"/>
    <w:rsid w:val="00B63A51"/>
    <w:rsid w:val="00B65372"/>
    <w:rsid w:val="00B661FA"/>
    <w:rsid w:val="00B6647B"/>
    <w:rsid w:val="00B67399"/>
    <w:rsid w:val="00B706D2"/>
    <w:rsid w:val="00B70BED"/>
    <w:rsid w:val="00B71860"/>
    <w:rsid w:val="00B75038"/>
    <w:rsid w:val="00B75CCF"/>
    <w:rsid w:val="00B772A7"/>
    <w:rsid w:val="00B81012"/>
    <w:rsid w:val="00B81FC1"/>
    <w:rsid w:val="00B838C8"/>
    <w:rsid w:val="00B86808"/>
    <w:rsid w:val="00B86F5D"/>
    <w:rsid w:val="00B87159"/>
    <w:rsid w:val="00B91DDD"/>
    <w:rsid w:val="00B921B8"/>
    <w:rsid w:val="00B9266C"/>
    <w:rsid w:val="00B95AEF"/>
    <w:rsid w:val="00BA101A"/>
    <w:rsid w:val="00BA2CE8"/>
    <w:rsid w:val="00BA493B"/>
    <w:rsid w:val="00BB20D5"/>
    <w:rsid w:val="00BB2692"/>
    <w:rsid w:val="00BB296F"/>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6468"/>
    <w:rsid w:val="00BE7A76"/>
    <w:rsid w:val="00BF1785"/>
    <w:rsid w:val="00BF3AEE"/>
    <w:rsid w:val="00BF3F43"/>
    <w:rsid w:val="00C00441"/>
    <w:rsid w:val="00C014AB"/>
    <w:rsid w:val="00C03AC7"/>
    <w:rsid w:val="00C07194"/>
    <w:rsid w:val="00C10B2B"/>
    <w:rsid w:val="00C14BF2"/>
    <w:rsid w:val="00C152F3"/>
    <w:rsid w:val="00C1643B"/>
    <w:rsid w:val="00C17820"/>
    <w:rsid w:val="00C2179F"/>
    <w:rsid w:val="00C2228A"/>
    <w:rsid w:val="00C2283A"/>
    <w:rsid w:val="00C33079"/>
    <w:rsid w:val="00C3349D"/>
    <w:rsid w:val="00C34A68"/>
    <w:rsid w:val="00C35625"/>
    <w:rsid w:val="00C40B9C"/>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1BDB"/>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35AA"/>
    <w:rsid w:val="00D04673"/>
    <w:rsid w:val="00D05C47"/>
    <w:rsid w:val="00D06053"/>
    <w:rsid w:val="00D063F0"/>
    <w:rsid w:val="00D07E14"/>
    <w:rsid w:val="00D24374"/>
    <w:rsid w:val="00D2474B"/>
    <w:rsid w:val="00D26FDD"/>
    <w:rsid w:val="00D312DF"/>
    <w:rsid w:val="00D34036"/>
    <w:rsid w:val="00D3422E"/>
    <w:rsid w:val="00D36FC5"/>
    <w:rsid w:val="00D40936"/>
    <w:rsid w:val="00D435B9"/>
    <w:rsid w:val="00D44962"/>
    <w:rsid w:val="00D4496D"/>
    <w:rsid w:val="00D457E0"/>
    <w:rsid w:val="00D47545"/>
    <w:rsid w:val="00D47BD2"/>
    <w:rsid w:val="00D505AD"/>
    <w:rsid w:val="00D5295A"/>
    <w:rsid w:val="00D55436"/>
    <w:rsid w:val="00D55680"/>
    <w:rsid w:val="00D56308"/>
    <w:rsid w:val="00D56473"/>
    <w:rsid w:val="00D613DA"/>
    <w:rsid w:val="00D65870"/>
    <w:rsid w:val="00D67F6F"/>
    <w:rsid w:val="00D71493"/>
    <w:rsid w:val="00D72DA6"/>
    <w:rsid w:val="00D72DC9"/>
    <w:rsid w:val="00D738D6"/>
    <w:rsid w:val="00D73C4F"/>
    <w:rsid w:val="00D755EB"/>
    <w:rsid w:val="00D7696A"/>
    <w:rsid w:val="00D77656"/>
    <w:rsid w:val="00D77DB9"/>
    <w:rsid w:val="00D806C3"/>
    <w:rsid w:val="00D80FF4"/>
    <w:rsid w:val="00D82750"/>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241D"/>
    <w:rsid w:val="00DC260D"/>
    <w:rsid w:val="00DC2BAE"/>
    <w:rsid w:val="00DC309B"/>
    <w:rsid w:val="00DC4DA2"/>
    <w:rsid w:val="00DC57B4"/>
    <w:rsid w:val="00DC5A00"/>
    <w:rsid w:val="00DC5C16"/>
    <w:rsid w:val="00DD31DB"/>
    <w:rsid w:val="00DD3CDF"/>
    <w:rsid w:val="00DD4998"/>
    <w:rsid w:val="00DD5B74"/>
    <w:rsid w:val="00DD68D7"/>
    <w:rsid w:val="00DD735B"/>
    <w:rsid w:val="00DE2AAA"/>
    <w:rsid w:val="00DE57AA"/>
    <w:rsid w:val="00DE76EF"/>
    <w:rsid w:val="00DF2B1F"/>
    <w:rsid w:val="00DF54FF"/>
    <w:rsid w:val="00DF611B"/>
    <w:rsid w:val="00DF62CD"/>
    <w:rsid w:val="00E037C5"/>
    <w:rsid w:val="00E0534D"/>
    <w:rsid w:val="00E075A2"/>
    <w:rsid w:val="00E12A44"/>
    <w:rsid w:val="00E16413"/>
    <w:rsid w:val="00E164A5"/>
    <w:rsid w:val="00E168B2"/>
    <w:rsid w:val="00E21C3D"/>
    <w:rsid w:val="00E30A87"/>
    <w:rsid w:val="00E30EC4"/>
    <w:rsid w:val="00E35B2E"/>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92A59"/>
    <w:rsid w:val="00EA16F0"/>
    <w:rsid w:val="00EA2F61"/>
    <w:rsid w:val="00EB0967"/>
    <w:rsid w:val="00EB26BD"/>
    <w:rsid w:val="00EB33C7"/>
    <w:rsid w:val="00EB60B1"/>
    <w:rsid w:val="00EC4A25"/>
    <w:rsid w:val="00ED2DFF"/>
    <w:rsid w:val="00ED48EE"/>
    <w:rsid w:val="00ED6F78"/>
    <w:rsid w:val="00EE00EA"/>
    <w:rsid w:val="00EE0A3C"/>
    <w:rsid w:val="00EE21B3"/>
    <w:rsid w:val="00EE298F"/>
    <w:rsid w:val="00EE3C26"/>
    <w:rsid w:val="00EE4BD1"/>
    <w:rsid w:val="00EE4F55"/>
    <w:rsid w:val="00EF22AE"/>
    <w:rsid w:val="00EF7579"/>
    <w:rsid w:val="00F025A2"/>
    <w:rsid w:val="00F04712"/>
    <w:rsid w:val="00F056A4"/>
    <w:rsid w:val="00F10912"/>
    <w:rsid w:val="00F121DB"/>
    <w:rsid w:val="00F14C1D"/>
    <w:rsid w:val="00F21044"/>
    <w:rsid w:val="00F22EC7"/>
    <w:rsid w:val="00F2438F"/>
    <w:rsid w:val="00F26FFA"/>
    <w:rsid w:val="00F31EF0"/>
    <w:rsid w:val="00F40D4C"/>
    <w:rsid w:val="00F419EB"/>
    <w:rsid w:val="00F4261C"/>
    <w:rsid w:val="00F505D8"/>
    <w:rsid w:val="00F52383"/>
    <w:rsid w:val="00F54BA7"/>
    <w:rsid w:val="00F653B8"/>
    <w:rsid w:val="00F659F0"/>
    <w:rsid w:val="00F67251"/>
    <w:rsid w:val="00F703A3"/>
    <w:rsid w:val="00F830B9"/>
    <w:rsid w:val="00F83F8C"/>
    <w:rsid w:val="00F84DC9"/>
    <w:rsid w:val="00F95DAF"/>
    <w:rsid w:val="00FA1266"/>
    <w:rsid w:val="00FA2E87"/>
    <w:rsid w:val="00FB184E"/>
    <w:rsid w:val="00FB31F3"/>
    <w:rsid w:val="00FB6DAE"/>
    <w:rsid w:val="00FB7986"/>
    <w:rsid w:val="00FC1192"/>
    <w:rsid w:val="00FC357E"/>
    <w:rsid w:val="00FC6FA2"/>
    <w:rsid w:val="00FD447C"/>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BD10D5BD-8A00-4401-BE58-6006ED4EF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90424926">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97265506">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6F121-EEAC-4835-B59F-1BFE974D25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B4BAA-8A8D-4191-B50A-48CB4F6E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E2E7FC-7A3C-4427-9AC8-D475258268B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1</Pages>
  <Words>286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rapporteur</cp:lastModifiedBy>
  <cp:revision>10</cp:revision>
  <dcterms:created xsi:type="dcterms:W3CDTF">2025-08-06T07:22:00Z</dcterms:created>
  <dcterms:modified xsi:type="dcterms:W3CDTF">2025-08-15T10:20:00Z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0x0101008DC4D9C80DEF2949A7E9E385E4C5D35B</vt:lpwstr>
  </property>
</Properties>
</file>